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ED55" w14:textId="24B74153" w:rsidR="003E0E95" w:rsidRDefault="003E0E95" w:rsidP="003E0E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#109e</w:t>
      </w:r>
      <w:r>
        <w:rPr>
          <w:b/>
          <w:i/>
          <w:noProof/>
          <w:sz w:val="28"/>
        </w:rPr>
        <w:tab/>
      </w:r>
      <w:r w:rsidR="002517E5" w:rsidRPr="002517E5">
        <w:rPr>
          <w:b/>
          <w:bCs/>
          <w:i/>
          <w:noProof/>
          <w:sz w:val="28"/>
        </w:rPr>
        <w:t xml:space="preserve">R2-2000161   </w:t>
      </w:r>
    </w:p>
    <w:p w14:paraId="4E7886CF" w14:textId="16E6A779" w:rsidR="003E0E95" w:rsidRPr="001C568A" w:rsidRDefault="00B5461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bookmarkStart w:id="0" w:name="_GoBack"/>
      <w:bookmarkEnd w:id="0"/>
      <w:r w:rsidR="003E0E95">
        <w:rPr>
          <w:b/>
          <w:noProof/>
          <w:sz w:val="24"/>
        </w:rPr>
        <w:t>, 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A0C0711" w:rsidR="001E41F3" w:rsidRPr="00410371" w:rsidRDefault="00A36A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42D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32F6BA2" w:rsidR="001E41F3" w:rsidRPr="00410371" w:rsidRDefault="00A36A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6CD1">
              <w:rPr>
                <w:b/>
                <w:noProof/>
                <w:sz w:val="28"/>
              </w:rPr>
              <w:t>1427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A36A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60038F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36ABD">
              <w:fldChar w:fldCharType="begin"/>
            </w:r>
            <w:r w:rsidR="00A36ABD">
              <w:instrText xml:space="preserve"> DOCPROPERTY  Version  \* MERGEFORMAT </w:instrText>
            </w:r>
            <w:r w:rsidR="00A36ABD">
              <w:fldChar w:fldCharType="separate"/>
            </w:r>
            <w:r w:rsidR="004C42D5">
              <w:rPr>
                <w:b/>
                <w:noProof/>
                <w:sz w:val="28"/>
              </w:rPr>
              <w:t>15.8.0</w:t>
            </w:r>
            <w:r w:rsidR="00A36AB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3C1EA5C" w:rsidR="00F25D98" w:rsidRDefault="004C4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1489B72" w:rsidR="00F25D98" w:rsidRDefault="004C4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2DA3044" w:rsidR="001E41F3" w:rsidRDefault="004C42D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to NE-DC supported band combinations 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EB1804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9E0750">
              <w:rPr>
                <w:noProof/>
              </w:rPr>
              <w:t>, Ericsson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C6AE153" w:rsidR="001E41F3" w:rsidRDefault="00D11F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60065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408D92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2517E5">
              <w:t>2</w:t>
            </w:r>
            <w:r w:rsidR="00D11F18">
              <w:t>-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  <w:r w:rsidR="002517E5">
              <w:t>13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4EBD433" w:rsidR="001E41F3" w:rsidRDefault="00A36A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1F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F0F839" w:rsidR="001E41F3" w:rsidRDefault="00A36A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A4518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11F2E1F" w:rsidR="001E41F3" w:rsidRDefault="00F71B3C" w:rsidP="0018069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80690">
              <w:rPr>
                <w:noProof/>
              </w:rPr>
              <w:t xml:space="preserve">field </w:t>
            </w:r>
            <w:r w:rsidR="00180690" w:rsidRPr="00180690">
              <w:rPr>
                <w:noProof/>
              </w:rPr>
              <w:t>supportedBandCombinationListNEDC-Only</w:t>
            </w:r>
            <w:r w:rsidR="00180690">
              <w:rPr>
                <w:noProof/>
              </w:rPr>
              <w:t xml:space="preserve"> points only to the basic </w:t>
            </w:r>
            <w:r w:rsidR="00180690" w:rsidRPr="00180690">
              <w:rPr>
                <w:noProof/>
              </w:rPr>
              <w:t>BandCombinationList</w:t>
            </w:r>
            <w:r w:rsidR="00180690">
              <w:rPr>
                <w:noProof/>
              </w:rPr>
              <w:t xml:space="preserve"> and not to the extensions.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0C54C962" w:rsidR="00324A06" w:rsidRDefault="00180690" w:rsidP="0018069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list</w:t>
            </w:r>
            <w:r w:rsidR="007D14D5">
              <w:rPr>
                <w:noProof/>
              </w:rPr>
              <w:t xml:space="preserve"> </w:t>
            </w:r>
            <w:r w:rsidR="007D14D5" w:rsidRPr="007D14D5">
              <w:rPr>
                <w:noProof/>
              </w:rPr>
              <w:t>supportedBandCombinationListNEDC-Only</w:t>
            </w:r>
            <w:r>
              <w:rPr>
                <w:noProof/>
              </w:rPr>
              <w:t xml:space="preserve"> </w:t>
            </w:r>
            <w:r w:rsidR="007D14D5">
              <w:rPr>
                <w:noProof/>
              </w:rPr>
              <w:t>includes the extensions.</w:t>
            </w:r>
          </w:p>
          <w:p w14:paraId="40A48AAA" w14:textId="24A50E0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4B9C7D5" w14:textId="2280AB95" w:rsidR="00180690" w:rsidRPr="00180690" w:rsidRDefault="00180690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 xml:space="preserve">Impacted architectures: </w:t>
            </w:r>
            <w:r>
              <w:rPr>
                <w:noProof/>
              </w:rPr>
              <w:t>NE-DC</w:t>
            </w:r>
          </w:p>
          <w:p w14:paraId="036883B0" w14:textId="07A86012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80690">
              <w:rPr>
                <w:noProof/>
              </w:rPr>
              <w:t>NE DC only band combinations reporting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722F149D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80690">
              <w:rPr>
                <w:noProof/>
              </w:rPr>
              <w:t xml:space="preserve"> the network only knows the band combinations for NE-DC but no more details.</w:t>
            </w:r>
          </w:p>
          <w:p w14:paraId="7BF90C37" w14:textId="3A1C0743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180690">
              <w:rPr>
                <w:noProof/>
              </w:rPr>
              <w:t>t the network only knows the band combinations for NE-DC but no more details.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3FAA725" w:rsidR="00324A06" w:rsidRDefault="00180690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cannot know the parameters reported by the extensions per band combination.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1613A30" w:rsidR="00324A06" w:rsidRDefault="00E0380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27575D5" w14:textId="77777777" w:rsidR="00E32BF0" w:rsidRPr="00E32BF0" w:rsidRDefault="00E32BF0" w:rsidP="00E32B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20426186"/>
      <w:bookmarkStart w:id="4" w:name="_Toc29321583"/>
      <w:r w:rsidRPr="00E32BF0">
        <w:rPr>
          <w:rFonts w:ascii="Arial" w:hAnsi="Arial"/>
          <w:sz w:val="24"/>
          <w:lang w:eastAsia="x-none"/>
        </w:rPr>
        <w:t>–</w:t>
      </w:r>
      <w:r w:rsidRPr="00E32BF0">
        <w:rPr>
          <w:rFonts w:ascii="Arial" w:hAnsi="Arial"/>
          <w:sz w:val="24"/>
          <w:lang w:eastAsia="x-none"/>
        </w:rPr>
        <w:tab/>
      </w:r>
      <w:r w:rsidRPr="00E32BF0">
        <w:rPr>
          <w:rFonts w:ascii="Arial" w:hAnsi="Arial"/>
          <w:i/>
          <w:sz w:val="24"/>
          <w:lang w:eastAsia="x-none"/>
        </w:rPr>
        <w:t>RF-ParametersMRDC</w:t>
      </w:r>
      <w:bookmarkEnd w:id="3"/>
      <w:bookmarkEnd w:id="4"/>
    </w:p>
    <w:p w14:paraId="0F3634FD" w14:textId="77777777" w:rsidR="00E32BF0" w:rsidRPr="00E32BF0" w:rsidRDefault="00E32BF0" w:rsidP="00E32BF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32BF0">
        <w:rPr>
          <w:lang w:eastAsia="ja-JP"/>
        </w:rPr>
        <w:t xml:space="preserve">The IE </w:t>
      </w:r>
      <w:r w:rsidRPr="00E32BF0">
        <w:rPr>
          <w:i/>
          <w:lang w:eastAsia="ja-JP"/>
        </w:rPr>
        <w:t>RF-ParametersMRDC</w:t>
      </w:r>
      <w:r w:rsidRPr="00E32BF0">
        <w:rPr>
          <w:lang w:eastAsia="ja-JP"/>
        </w:rPr>
        <w:t xml:space="preserve"> is used to convey RF related capabilities for MR-DC.</w:t>
      </w:r>
    </w:p>
    <w:p w14:paraId="2D9B81C3" w14:textId="77777777" w:rsidR="00E32BF0" w:rsidRPr="00E32BF0" w:rsidRDefault="00E32BF0" w:rsidP="00E32B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E32BF0">
        <w:rPr>
          <w:rFonts w:ascii="Arial" w:hAnsi="Arial"/>
          <w:b/>
          <w:i/>
          <w:lang w:eastAsia="x-none"/>
        </w:rPr>
        <w:t>RF-ParametersMRDC</w:t>
      </w:r>
      <w:r w:rsidRPr="00E32BF0">
        <w:rPr>
          <w:rFonts w:ascii="Arial" w:hAnsi="Arial"/>
          <w:b/>
          <w:lang w:eastAsia="x-none"/>
        </w:rPr>
        <w:t xml:space="preserve"> information element</w:t>
      </w:r>
    </w:p>
    <w:p w14:paraId="41CDE3FE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2BF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2B04C10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2BF0">
        <w:rPr>
          <w:rFonts w:ascii="Courier New" w:hAnsi="Courier New"/>
          <w:noProof/>
          <w:color w:val="808080"/>
          <w:sz w:val="16"/>
          <w:lang w:eastAsia="en-GB"/>
        </w:rPr>
        <w:t>-- TAG-RF-PARAMETERSMRDC-START</w:t>
      </w:r>
    </w:p>
    <w:p w14:paraId="1062AB8D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5BFA5E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RF-ParametersMRDC ::=     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32BF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A0C030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            BandCombinationList   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2BF0">
        <w:rPr>
          <w:rFonts w:ascii="Courier New" w:hAnsi="Courier New"/>
          <w:noProof/>
          <w:sz w:val="16"/>
          <w:lang w:eastAsia="en-GB"/>
        </w:rPr>
        <w:t>,</w:t>
      </w:r>
    </w:p>
    <w:p w14:paraId="7CF9DBAF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2BF0">
        <w:rPr>
          <w:rFonts w:ascii="Courier New" w:hAnsi="Courier New"/>
          <w:noProof/>
          <w:sz w:val="16"/>
          <w:lang w:eastAsia="en-GB"/>
        </w:rPr>
        <w:t>,</w:t>
      </w:r>
    </w:p>
    <w:p w14:paraId="186DB825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43E28C0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AE2844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srs-SwitchingTimeRequested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32BF0">
        <w:rPr>
          <w:rFonts w:ascii="Courier New" w:hAnsi="Courier New"/>
          <w:noProof/>
          <w:sz w:val="16"/>
          <w:lang w:eastAsia="en-GB"/>
        </w:rPr>
        <w:t xml:space="preserve"> {true}     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2BF0">
        <w:rPr>
          <w:rFonts w:ascii="Courier New" w:hAnsi="Courier New"/>
          <w:noProof/>
          <w:sz w:val="16"/>
          <w:lang w:eastAsia="en-GB"/>
        </w:rPr>
        <w:t>,</w:t>
      </w:r>
    </w:p>
    <w:p w14:paraId="774B7C5C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EED673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6A5CB86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17DB40A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70ADBD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3C5F7CB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CBFC8D6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2BF0">
        <w:rPr>
          <w:rFonts w:ascii="Courier New" w:hAnsi="Courier New"/>
          <w:noProof/>
          <w:sz w:val="16"/>
          <w:lang w:eastAsia="en-GB"/>
        </w:rPr>
        <w:t>,</w:t>
      </w:r>
    </w:p>
    <w:p w14:paraId="4488AC62" w14:textId="109E0D79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4A01FE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43B57AD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9F38A0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4C357B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CAC83FA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4FF4EC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supportedBandCombinationList-v1580      BandCombinationList-v1580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73D92D" w14:textId="645E173E" w:rsid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Nokia RAN2" w:date="2020-01-29T11:26:00Z"/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]]</w:t>
      </w:r>
      <w:ins w:id="6" w:author="Nokia RAN2" w:date="2020-01-29T11:26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8AE94B9" w14:textId="26636094" w:rsid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Nokia RAN2" w:date="2020-01-29T11:26:00Z"/>
          <w:rFonts w:ascii="Courier New" w:hAnsi="Courier New"/>
          <w:noProof/>
          <w:sz w:val="16"/>
          <w:lang w:eastAsia="en-GB"/>
        </w:rPr>
      </w:pPr>
      <w:ins w:id="8" w:author="Nokia RAN2" w:date="2020-01-29T11:26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44B14EDE" w14:textId="3FB24B0A" w:rsidR="007D14D5" w:rsidRPr="00E32BF0" w:rsidRDefault="00E32BF0" w:rsidP="007D1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okia RAN2" w:date="2020-02-05T09:36:00Z"/>
          <w:rFonts w:ascii="Courier New" w:hAnsi="Courier New"/>
          <w:noProof/>
          <w:sz w:val="16"/>
          <w:lang w:eastAsia="en-GB"/>
        </w:rPr>
      </w:pPr>
      <w:ins w:id="10" w:author="Nokia RAN2" w:date="2020-01-29T11:26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1" w:author="Nokia RAN2" w:date="2020-02-05T09:36:00Z">
        <w:r w:rsidR="007D14D5" w:rsidRPr="00E32BF0">
          <w:rPr>
            <w:rFonts w:ascii="Courier New" w:hAnsi="Courier New"/>
            <w:noProof/>
            <w:sz w:val="16"/>
            <w:lang w:eastAsia="en-GB"/>
          </w:rPr>
          <w:t>supportedBandCombinationList-v1540      BandCombinationList-v1540               OPTIONAL,</w:t>
        </w:r>
      </w:ins>
    </w:p>
    <w:p w14:paraId="612B6E0B" w14:textId="77777777" w:rsidR="007D14D5" w:rsidRPr="00E32BF0" w:rsidRDefault="007D14D5" w:rsidP="007D1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okia RAN2" w:date="2020-02-05T09:36:00Z"/>
          <w:rFonts w:ascii="Courier New" w:hAnsi="Courier New"/>
          <w:noProof/>
          <w:sz w:val="16"/>
          <w:lang w:eastAsia="en-GB"/>
        </w:rPr>
      </w:pPr>
      <w:ins w:id="13" w:author="Nokia RAN2" w:date="2020-02-05T09:36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E32BF0">
          <w:rPr>
            <w:rFonts w:ascii="Courier New" w:hAnsi="Courier New"/>
            <w:noProof/>
            <w:sz w:val="16"/>
            <w:lang w:eastAsia="en-GB"/>
          </w:rPr>
          <w:t xml:space="preserve">supportedBandCombinationList-v1550      BandCombinationList-v1550               OPTIONAL,     </w:t>
        </w:r>
      </w:ins>
    </w:p>
    <w:p w14:paraId="048EB96D" w14:textId="2B349CA1" w:rsidR="007D14D5" w:rsidRPr="00E32BF0" w:rsidRDefault="007D14D5" w:rsidP="007D1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okia RAN2" w:date="2020-02-05T09:36:00Z"/>
          <w:rFonts w:ascii="Courier New" w:hAnsi="Courier New"/>
          <w:noProof/>
          <w:sz w:val="16"/>
          <w:lang w:eastAsia="en-GB"/>
        </w:rPr>
      </w:pPr>
      <w:ins w:id="15" w:author="Nokia RAN2" w:date="2020-02-05T09:36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E32BF0">
          <w:rPr>
            <w:rFonts w:ascii="Courier New" w:hAnsi="Courier New"/>
            <w:noProof/>
            <w:sz w:val="16"/>
            <w:lang w:eastAsia="en-GB"/>
          </w:rPr>
          <w:t>supportedBandCombinationList-v1560      BandCombinationList-v1560               OPTIONAL,</w:t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</w:p>
    <w:p w14:paraId="726C389A" w14:textId="77777777" w:rsidR="007D14D5" w:rsidRPr="00E32BF0" w:rsidRDefault="007D14D5" w:rsidP="007D14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okia RAN2" w:date="2020-02-05T09:36:00Z"/>
          <w:rFonts w:ascii="Courier New" w:hAnsi="Courier New"/>
          <w:noProof/>
          <w:sz w:val="16"/>
          <w:lang w:eastAsia="en-GB"/>
        </w:rPr>
      </w:pPr>
      <w:ins w:id="17" w:author="Nokia RAN2" w:date="2020-02-05T09:36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E32BF0">
          <w:rPr>
            <w:rFonts w:ascii="Courier New" w:hAnsi="Courier New"/>
            <w:noProof/>
            <w:sz w:val="16"/>
            <w:lang w:eastAsia="en-GB"/>
          </w:rPr>
          <w:t>supportedBandCombinationList-v1570      BandCombinationList-v1570               OPTIONAL,</w:t>
        </w:r>
      </w:ins>
    </w:p>
    <w:p w14:paraId="4D7CE5BB" w14:textId="1967157D" w:rsidR="00E32BF0" w:rsidRDefault="007D14D5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okia RAN2" w:date="2020-01-29T11:26:00Z"/>
          <w:rFonts w:ascii="Courier New" w:hAnsi="Courier New"/>
          <w:noProof/>
          <w:sz w:val="16"/>
          <w:lang w:eastAsia="en-GB"/>
        </w:rPr>
      </w:pPr>
      <w:ins w:id="19" w:author="Nokia RAN2" w:date="2020-02-05T09:36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E32BF0">
          <w:rPr>
            <w:rFonts w:ascii="Courier New" w:hAnsi="Courier New"/>
            <w:noProof/>
            <w:sz w:val="16"/>
            <w:lang w:eastAsia="en-GB"/>
          </w:rPr>
          <w:t>supportedBandCombinationList-v1580      BandCombinationList-v1580               OPTIONAL</w:t>
        </w:r>
      </w:ins>
    </w:p>
    <w:p w14:paraId="547EA670" w14:textId="49002A4B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0" w:author="Nokia RAN2" w:date="2020-01-29T11:26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4DC73DCA" w14:textId="22B00F4A" w:rsid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>}</w:t>
      </w:r>
    </w:p>
    <w:p w14:paraId="5F2BE8B0" w14:textId="328A7F74" w:rsidR="00854066" w:rsidRDefault="00854066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9A56FB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2BF0">
        <w:rPr>
          <w:rFonts w:ascii="Courier New" w:hAnsi="Courier New"/>
          <w:noProof/>
          <w:color w:val="808080"/>
          <w:sz w:val="16"/>
          <w:lang w:eastAsia="en-GB"/>
        </w:rPr>
        <w:t>-- TAG-RF-PARAMETERSMRDC-STOP</w:t>
      </w:r>
    </w:p>
    <w:p w14:paraId="0F07CAE8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2BF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8FFD32A" w14:textId="77777777" w:rsidR="00E32BF0" w:rsidRPr="00E32BF0" w:rsidRDefault="00E32BF0" w:rsidP="00E32BF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32BF0" w:rsidRPr="00E32BF0" w14:paraId="540459D1" w14:textId="77777777" w:rsidTr="00680B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C487" w14:textId="77777777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32BF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RF-ParametersMRDC </w:t>
            </w:r>
            <w:r w:rsidRPr="00E32BF0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32BF0" w:rsidRPr="00E32BF0" w14:paraId="66D805D6" w14:textId="77777777" w:rsidTr="00680B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7A8C" w14:textId="77777777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E32BF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1BC81B9D" w14:textId="77777777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In this field the UE mirrors the </w:t>
            </w:r>
            <w:r w:rsidRPr="00E32BF0">
              <w:rPr>
                <w:rFonts w:ascii="Arial" w:hAnsi="Arial"/>
                <w:i/>
                <w:sz w:val="18"/>
                <w:lang w:eastAsia="x-none"/>
              </w:rPr>
              <w:t>FreqBandList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r w:rsidRPr="00E32BF0">
              <w:rPr>
                <w:rFonts w:ascii="Arial" w:hAnsi="Arial"/>
                <w:i/>
                <w:sz w:val="18"/>
                <w:lang w:eastAsia="x-none"/>
              </w:rPr>
              <w:t>supportedBandCombinationList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E32BF0">
              <w:rPr>
                <w:rFonts w:ascii="Arial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E32BF0" w:rsidRPr="00E32BF0" w14:paraId="79316938" w14:textId="77777777" w:rsidTr="00680B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DE9A" w14:textId="77777777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32BF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</w:p>
          <w:p w14:paraId="20BC7717" w14:textId="6D6D244D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A list of band combinations that the UE supports for (NG)EN-DC and/or NE-DC. The </w:t>
            </w:r>
            <w:proofErr w:type="spellStart"/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FeatureSetCombinationId</w:t>
            </w:r>
            <w:ins w:id="21" w:author="Nokia RAN2" w:date="2020-01-29T11:58:00Z">
              <w:r w:rsidR="00D0011B">
                <w:rPr>
                  <w:rFonts w:ascii="Arial" w:hAnsi="Arial"/>
                  <w:sz w:val="18"/>
                  <w:szCs w:val="22"/>
                  <w:lang w:eastAsia="ja-JP"/>
                </w:rPr>
                <w:t>’</w:t>
              </w:r>
            </w:ins>
            <w:del w:id="22" w:author="Nokia RAN2" w:date="2020-01-29T11:58:00Z">
              <w:r w:rsidRPr="00E32BF0" w:rsidDel="00D0011B">
                <w:rPr>
                  <w:rFonts w:ascii="Arial" w:hAnsi="Arial"/>
                  <w:sz w:val="18"/>
                  <w:szCs w:val="22"/>
                  <w:lang w:eastAsia="ja-JP"/>
                </w:rPr>
                <w:delText>:</w:delText>
              </w:r>
            </w:del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>s</w:t>
            </w:r>
            <w:proofErr w:type="spellEnd"/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in this list refer to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entries in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featureSetCombinations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list in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UE-MRDC-Capability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  <w:tr w:rsidR="00E32BF0" w:rsidRPr="00E32BF0" w14:paraId="04C25E4A" w14:textId="77777777" w:rsidTr="00680B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E90" w14:textId="1545E838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E32BF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E32BF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-Only</w:t>
            </w:r>
            <w:ins w:id="23" w:author="Nokia RAN2" w:date="2020-02-05T09:41:00Z">
              <w:r w:rsidR="00903522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903522" w:rsidRPr="00F56373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supportedBandCombinationList-v15xy</w:t>
              </w:r>
            </w:ins>
          </w:p>
          <w:p w14:paraId="18D02905" w14:textId="1C97255D" w:rsidR="00E32BF0" w:rsidRPr="00F56373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A list of band combinations that the UE supports only for NE-DC. The </w:t>
            </w:r>
            <w:proofErr w:type="spellStart"/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FeatureSetCombinationId</w:t>
            </w:r>
            <w:del w:id="24" w:author="Nokia RAN2" w:date="2020-01-29T11:58:00Z">
              <w:r w:rsidRPr="00E32BF0" w:rsidDel="00D0011B">
                <w:rPr>
                  <w:rFonts w:ascii="Arial" w:hAnsi="Arial"/>
                  <w:sz w:val="18"/>
                  <w:szCs w:val="22"/>
                  <w:lang w:eastAsia="ja-JP"/>
                </w:rPr>
                <w:delText>:</w:delText>
              </w:r>
            </w:del>
            <w:ins w:id="25" w:author="Nokia RAN2" w:date="2020-01-29T11:58:00Z">
              <w:r w:rsidR="00D0011B">
                <w:rPr>
                  <w:rFonts w:ascii="Arial" w:hAnsi="Arial"/>
                  <w:sz w:val="18"/>
                  <w:szCs w:val="22"/>
                  <w:lang w:eastAsia="ja-JP"/>
                </w:rPr>
                <w:t>’</w:t>
              </w:r>
            </w:ins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>s</w:t>
            </w:r>
            <w:proofErr w:type="spellEnd"/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in this list refer to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entries in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featureSetCombinations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list in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UE-MRDC-Capability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IE.</w:t>
            </w:r>
            <w:r w:rsidR="00F56373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 </w:t>
            </w:r>
          </w:p>
        </w:tc>
      </w:tr>
    </w:tbl>
    <w:p w14:paraId="22692D8A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sectPr w:rsidR="00324A06" w:rsidRPr="00AB51C5" w:rsidSect="00E32BF0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C8D2B" w14:textId="77777777" w:rsidR="00A36ABD" w:rsidRDefault="00A36ABD">
      <w:r>
        <w:separator/>
      </w:r>
    </w:p>
  </w:endnote>
  <w:endnote w:type="continuationSeparator" w:id="0">
    <w:p w14:paraId="1B7DFA70" w14:textId="77777777" w:rsidR="00A36ABD" w:rsidRDefault="00A36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7080" w14:textId="77777777" w:rsidR="00A36ABD" w:rsidRDefault="00A36ABD">
      <w:r>
        <w:separator/>
      </w:r>
    </w:p>
  </w:footnote>
  <w:footnote w:type="continuationSeparator" w:id="0">
    <w:p w14:paraId="2E931ACC" w14:textId="77777777" w:rsidR="00A36ABD" w:rsidRDefault="00A36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B7FED"/>
    <w:rsid w:val="000C038A"/>
    <w:rsid w:val="000C6598"/>
    <w:rsid w:val="00145D43"/>
    <w:rsid w:val="00180690"/>
    <w:rsid w:val="00192C46"/>
    <w:rsid w:val="001A08B3"/>
    <w:rsid w:val="001A7B60"/>
    <w:rsid w:val="001B2674"/>
    <w:rsid w:val="001B52F0"/>
    <w:rsid w:val="001B7A65"/>
    <w:rsid w:val="001C568A"/>
    <w:rsid w:val="001E41F3"/>
    <w:rsid w:val="002517E5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26CD1"/>
    <w:rsid w:val="003609EF"/>
    <w:rsid w:val="0036231A"/>
    <w:rsid w:val="00374DD4"/>
    <w:rsid w:val="003D2519"/>
    <w:rsid w:val="003E0E95"/>
    <w:rsid w:val="003E1A36"/>
    <w:rsid w:val="00410371"/>
    <w:rsid w:val="004242F1"/>
    <w:rsid w:val="004414A9"/>
    <w:rsid w:val="00483278"/>
    <w:rsid w:val="004B75B7"/>
    <w:rsid w:val="004C42D5"/>
    <w:rsid w:val="0051580D"/>
    <w:rsid w:val="00547111"/>
    <w:rsid w:val="005874FE"/>
    <w:rsid w:val="00592D74"/>
    <w:rsid w:val="005E2C44"/>
    <w:rsid w:val="00621188"/>
    <w:rsid w:val="006257ED"/>
    <w:rsid w:val="00695808"/>
    <w:rsid w:val="006A1045"/>
    <w:rsid w:val="006B46FB"/>
    <w:rsid w:val="006E21FB"/>
    <w:rsid w:val="006E7835"/>
    <w:rsid w:val="007066A2"/>
    <w:rsid w:val="0079124B"/>
    <w:rsid w:val="00792342"/>
    <w:rsid w:val="007977A8"/>
    <w:rsid w:val="007B512A"/>
    <w:rsid w:val="007C2097"/>
    <w:rsid w:val="007D14D5"/>
    <w:rsid w:val="007D6A07"/>
    <w:rsid w:val="007F7259"/>
    <w:rsid w:val="008040A8"/>
    <w:rsid w:val="008168CA"/>
    <w:rsid w:val="008279FA"/>
    <w:rsid w:val="00854066"/>
    <w:rsid w:val="008626E7"/>
    <w:rsid w:val="00870EE7"/>
    <w:rsid w:val="008863B9"/>
    <w:rsid w:val="008A45A6"/>
    <w:rsid w:val="008A78C1"/>
    <w:rsid w:val="008F686C"/>
    <w:rsid w:val="00903522"/>
    <w:rsid w:val="00906105"/>
    <w:rsid w:val="009148DE"/>
    <w:rsid w:val="00941E30"/>
    <w:rsid w:val="00965506"/>
    <w:rsid w:val="009777D9"/>
    <w:rsid w:val="00991B88"/>
    <w:rsid w:val="009A4998"/>
    <w:rsid w:val="009A5753"/>
    <w:rsid w:val="009A579D"/>
    <w:rsid w:val="009C63B0"/>
    <w:rsid w:val="009E0750"/>
    <w:rsid w:val="009E3297"/>
    <w:rsid w:val="009E59ED"/>
    <w:rsid w:val="009F734F"/>
    <w:rsid w:val="00A246B6"/>
    <w:rsid w:val="00A27479"/>
    <w:rsid w:val="00A3232D"/>
    <w:rsid w:val="00A36ABD"/>
    <w:rsid w:val="00A44F79"/>
    <w:rsid w:val="00A47E70"/>
    <w:rsid w:val="00A50CF0"/>
    <w:rsid w:val="00A7671C"/>
    <w:rsid w:val="00AA2CBC"/>
    <w:rsid w:val="00AC5820"/>
    <w:rsid w:val="00AD1CD8"/>
    <w:rsid w:val="00AE0FEB"/>
    <w:rsid w:val="00B168E8"/>
    <w:rsid w:val="00B258BB"/>
    <w:rsid w:val="00B54610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5985"/>
    <w:rsid w:val="00CA4518"/>
    <w:rsid w:val="00CC5026"/>
    <w:rsid w:val="00CC68D0"/>
    <w:rsid w:val="00D0011B"/>
    <w:rsid w:val="00D03F9A"/>
    <w:rsid w:val="00D06D51"/>
    <w:rsid w:val="00D11F18"/>
    <w:rsid w:val="00D24991"/>
    <w:rsid w:val="00D50255"/>
    <w:rsid w:val="00D66520"/>
    <w:rsid w:val="00DB3349"/>
    <w:rsid w:val="00DE34CF"/>
    <w:rsid w:val="00E03807"/>
    <w:rsid w:val="00E13F3D"/>
    <w:rsid w:val="00E32BF0"/>
    <w:rsid w:val="00E34898"/>
    <w:rsid w:val="00EB09B7"/>
    <w:rsid w:val="00ED02C1"/>
    <w:rsid w:val="00EE7D7C"/>
    <w:rsid w:val="00F003E3"/>
    <w:rsid w:val="00F25D98"/>
    <w:rsid w:val="00F300FB"/>
    <w:rsid w:val="00F32151"/>
    <w:rsid w:val="00F35E70"/>
    <w:rsid w:val="00F56373"/>
    <w:rsid w:val="00F71B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5AIRPNAIUNRU-859666464-5961</_dlc_DocId>
    <_dlc_DocIdUrl xmlns="71c5aaf6-e6ce-465b-b873-5148d2a4c105">
      <Url>https://nokia.sharepoint.com/sites/c5g/e2earch/_layouts/15/DocIdRedir.aspx?ID=5AIRPNAIUNRU-859666464-5961</Url>
      <Description>5AIRPNAIUNRU-859666464-5961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BC871FE-DEE8-43CC-99A1-72E58D21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770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RAN2</cp:lastModifiedBy>
  <cp:revision>13</cp:revision>
  <cp:lastPrinted>1899-12-31T23:00:00Z</cp:lastPrinted>
  <dcterms:created xsi:type="dcterms:W3CDTF">2020-01-30T09:43:00Z</dcterms:created>
  <dcterms:modified xsi:type="dcterms:W3CDTF">2020-02-13T18:26:00Z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6d54aece-9124-41e5-9200-510536714dc5</vt:lpwstr>
  </property>
</Properties>
</file>